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29E7B4B"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15416">
        <w:rPr>
          <w:b/>
          <w:noProof/>
          <w:sz w:val="24"/>
        </w:rPr>
        <w:t>23</w:t>
      </w:r>
      <w:r w:rsidR="00CC2EF7">
        <w:rPr>
          <w:b/>
          <w:noProof/>
          <w:sz w:val="24"/>
        </w:rPr>
        <w:t>0570</w:t>
      </w:r>
    </w:p>
    <w:p w14:paraId="6FEE3183" w14:textId="77777777" w:rsidR="00E20488" w:rsidRDefault="00E20488" w:rsidP="00E20488">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DCF5A" w:rsidR="001E41F3" w:rsidRPr="00410371" w:rsidRDefault="00CC2EF7" w:rsidP="00547111">
            <w:pPr>
              <w:pStyle w:val="CRCoverPage"/>
              <w:spacing w:after="0"/>
              <w:rPr>
                <w:noProof/>
                <w:lang w:eastAsia="zh-CN"/>
              </w:rPr>
            </w:pPr>
            <w:r>
              <w:rPr>
                <w:b/>
                <w:noProof/>
                <w:sz w:val="28"/>
                <w:lang w:eastAsia="zh-CN"/>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D301"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A02643">
              <w:rPr>
                <w:b/>
                <w:noProof/>
                <w:sz w:val="28"/>
                <w:lang w:eastAsia="zh-CN"/>
              </w:rPr>
              <w:t>18.1</w:t>
            </w:r>
            <w:r w:rsidR="00E66EA9" w:rsidRPr="00BB5F4E">
              <w:rPr>
                <w:b/>
                <w:noProof/>
                <w:sz w:val="28"/>
                <w:lang w:eastAsia="zh-CN"/>
              </w:rPr>
              <w:t>.</w:t>
            </w:r>
            <w:r w:rsidR="00A0264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3E7F1" w:rsidR="001E41F3" w:rsidRDefault="001D1381" w:rsidP="009D75FD">
            <w:pPr>
              <w:pStyle w:val="CRCoverPage"/>
              <w:spacing w:after="0"/>
              <w:rPr>
                <w:noProof/>
                <w:lang w:eastAsia="zh-CN"/>
              </w:rPr>
            </w:pPr>
            <w:r>
              <w:rPr>
                <w:rFonts w:hint="eastAsia"/>
                <w:noProof/>
                <w:lang w:eastAsia="zh-CN"/>
              </w:rPr>
              <w:t>Clar</w:t>
            </w:r>
            <w:r>
              <w:rPr>
                <w:noProof/>
                <w:lang w:eastAsia="zh-CN"/>
              </w:rPr>
              <w:t>ification on handling of T3502</w:t>
            </w:r>
            <w:r w:rsidR="0074485C">
              <w:rPr>
                <w:noProof/>
                <w:lang w:eastAsia="zh-CN"/>
              </w:rPr>
              <w:t xml:space="preserve"> received in registration accept</w:t>
            </w:r>
            <w:r w:rsidR="00163F70">
              <w:rPr>
                <w:noProof/>
                <w:lang w:eastAsia="zh-CN"/>
              </w:rPr>
              <w:t xml:space="preserve"> and reject</w:t>
            </w:r>
            <w:r w:rsidR="0074485C">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EBF1D" w:rsidR="001E41F3" w:rsidRDefault="00BF5D45" w:rsidP="001943E4">
            <w:pPr>
              <w:pStyle w:val="CRCoverPage"/>
              <w:spacing w:after="0"/>
              <w:rPr>
                <w:noProof/>
                <w:lang w:eastAsia="zh-CN"/>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4DB5C" w:rsidR="001E41F3" w:rsidRDefault="000E3CD6">
            <w:pPr>
              <w:pStyle w:val="CRCoverPage"/>
              <w:spacing w:after="0"/>
              <w:ind w:left="100"/>
              <w:rPr>
                <w:noProof/>
              </w:rPr>
            </w:pPr>
            <w:r>
              <w:rPr>
                <w:noProof/>
                <w:lang w:eastAsia="zh-CN"/>
              </w:rPr>
              <w:t>2023-02</w:t>
            </w:r>
            <w:r w:rsidR="001943E4">
              <w:rPr>
                <w:noProof/>
                <w:lang w:eastAsia="zh-CN"/>
              </w:rPr>
              <w:t>-</w:t>
            </w:r>
            <w:r w:rsidR="00A15262">
              <w:rPr>
                <w:noProof/>
                <w:lang w:eastAsia="zh-CN"/>
              </w:rPr>
              <w:t>2</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A6BD" w14:textId="12442F11" w:rsidR="002F0F87" w:rsidRPr="00A07B53" w:rsidRDefault="002F0F87" w:rsidP="002F0F87">
            <w:pPr>
              <w:rPr>
                <w:rFonts w:ascii="Arial" w:hAnsi="Arial" w:cs="Arial"/>
                <w:lang w:eastAsia="zh-CN"/>
              </w:rPr>
            </w:pPr>
            <w:r w:rsidRPr="00A07B53">
              <w:rPr>
                <w:rFonts w:ascii="Arial" w:hAnsi="Arial" w:cs="Arial"/>
                <w:lang w:eastAsia="zh-CN"/>
              </w:rPr>
              <w:t>Current spec in TS 24.501 creates some confusion</w:t>
            </w:r>
            <w:r w:rsidR="00646663">
              <w:rPr>
                <w:rFonts w:ascii="Arial" w:hAnsi="Arial" w:cs="Arial"/>
                <w:lang w:eastAsia="zh-CN"/>
              </w:rPr>
              <w:t xml:space="preserve"> on </w:t>
            </w:r>
            <w:r w:rsidRPr="00A07B53">
              <w:rPr>
                <w:rFonts w:ascii="Arial" w:hAnsi="Arial" w:cs="Arial"/>
                <w:lang w:eastAsia="zh-CN"/>
              </w:rPr>
              <w:t>how to apply the T3502 included in the registration accept message. See the contradictory text below.</w:t>
            </w:r>
          </w:p>
          <w:p w14:paraId="5591FBCB" w14:textId="77777777" w:rsidR="00646663" w:rsidRPr="00646663" w:rsidRDefault="00646663" w:rsidP="008654A3">
            <w:pPr>
              <w:spacing w:beforeLines="50" w:before="120"/>
              <w:ind w:leftChars="258" w:left="516"/>
              <w:rPr>
                <w:sz w:val="16"/>
                <w:lang w:eastAsia="zh-CN"/>
              </w:rPr>
            </w:pPr>
            <w:r w:rsidRPr="00646663">
              <w:rPr>
                <w:sz w:val="16"/>
              </w:rPr>
              <w:t xml:space="preserve">The value of timer T3502 can be sent by the network to the UE in the REGISTRATION ACCEPT message. The UE shall apply this value in all tracking areas of the registration area assigned to the UE, </w:t>
            </w:r>
            <w:r w:rsidRPr="00646663">
              <w:rPr>
                <w:sz w:val="16"/>
                <w:highlight w:val="cyan"/>
              </w:rPr>
              <w:t>until a new value</w:t>
            </w:r>
            <w:r w:rsidRPr="00646663">
              <w:rPr>
                <w:sz w:val="16"/>
              </w:rPr>
              <w:t xml:space="preserve"> is received</w:t>
            </w:r>
            <w:r w:rsidRPr="00646663">
              <w:rPr>
                <w:rFonts w:hint="eastAsia"/>
                <w:sz w:val="16"/>
                <w:lang w:eastAsia="zh-CN"/>
              </w:rPr>
              <w:t>.</w:t>
            </w:r>
            <w:r w:rsidRPr="00646663">
              <w:rPr>
                <w:sz w:val="16"/>
                <w:lang w:eastAsia="zh-CN"/>
              </w:rPr>
              <w:t xml:space="preserve"> (</w:t>
            </w:r>
            <w:r w:rsidRPr="00646663">
              <w:rPr>
                <w:sz w:val="16"/>
                <w:highlight w:val="yellow"/>
                <w:lang w:eastAsia="zh-CN"/>
              </w:rPr>
              <w:t>text 1</w:t>
            </w:r>
            <w:r w:rsidRPr="00646663">
              <w:rPr>
                <w:sz w:val="16"/>
                <w:lang w:eastAsia="zh-CN"/>
              </w:rPr>
              <w:t>, solution 1)</w:t>
            </w:r>
          </w:p>
          <w:p w14:paraId="5C758691" w14:textId="77777777" w:rsidR="00646663" w:rsidRPr="00646663" w:rsidRDefault="00646663" w:rsidP="008654A3">
            <w:pPr>
              <w:spacing w:beforeLines="50" w:before="120" w:after="0"/>
              <w:ind w:leftChars="258" w:left="516"/>
              <w:rPr>
                <w:sz w:val="16"/>
              </w:rPr>
            </w:pPr>
            <w:r w:rsidRPr="00646663">
              <w:rPr>
                <w:sz w:val="16"/>
                <w:highlight w:val="cyan"/>
              </w:rPr>
              <w:t>The default value of this time</w:t>
            </w:r>
            <w:r w:rsidRPr="00646663">
              <w:rPr>
                <w:sz w:val="16"/>
              </w:rPr>
              <w:t>r is also used</w:t>
            </w:r>
            <w:r w:rsidRPr="00646663" w:rsidDel="006D1316">
              <w:rPr>
                <w:sz w:val="16"/>
              </w:rPr>
              <w:t xml:space="preserve"> </w:t>
            </w:r>
            <w:r w:rsidRPr="00646663">
              <w:rPr>
                <w:sz w:val="16"/>
              </w:rPr>
              <w:t xml:space="preserve">by the UE </w:t>
            </w:r>
            <w:r w:rsidRPr="00646663">
              <w:rPr>
                <w:rFonts w:hint="eastAsia"/>
                <w:sz w:val="16"/>
              </w:rPr>
              <w:t>in the following cases:</w:t>
            </w:r>
          </w:p>
          <w:p w14:paraId="23B85121" w14:textId="77777777" w:rsidR="00646663" w:rsidRPr="00646663" w:rsidRDefault="00646663" w:rsidP="008654A3">
            <w:pPr>
              <w:pStyle w:val="B1"/>
              <w:spacing w:after="0"/>
              <w:ind w:leftChars="258" w:left="800"/>
              <w:rPr>
                <w:sz w:val="16"/>
              </w:rPr>
            </w:pPr>
            <w:r w:rsidRPr="00646663">
              <w:rPr>
                <w:sz w:val="16"/>
              </w:rPr>
              <w:t>a)</w:t>
            </w:r>
            <w:r w:rsidRPr="00646663">
              <w:rPr>
                <w:sz w:val="16"/>
              </w:rPr>
              <w:tab/>
              <w:t xml:space="preserve">REGISTRATION ACCEPT message is received </w:t>
            </w:r>
            <w:r w:rsidRPr="00646663">
              <w:rPr>
                <w:sz w:val="16"/>
                <w:highlight w:val="cyan"/>
              </w:rPr>
              <w:t>without a value specified</w:t>
            </w:r>
            <w:r w:rsidRPr="00646663">
              <w:rPr>
                <w:sz w:val="16"/>
              </w:rPr>
              <w:t>; (</w:t>
            </w:r>
            <w:r w:rsidRPr="00646663">
              <w:rPr>
                <w:sz w:val="16"/>
                <w:highlight w:val="yellow"/>
              </w:rPr>
              <w:t>text 2</w:t>
            </w:r>
            <w:r w:rsidRPr="00646663">
              <w:rPr>
                <w:sz w:val="16"/>
              </w:rPr>
              <w:t>, solution 2)</w:t>
            </w:r>
          </w:p>
          <w:p w14:paraId="0FD68AC6" w14:textId="77777777" w:rsidR="00DA1F6C" w:rsidRPr="00DA1F6C" w:rsidRDefault="00DA1F6C" w:rsidP="00DA1F6C">
            <w:pPr>
              <w:spacing w:beforeLines="50" w:before="120"/>
              <w:rPr>
                <w:rFonts w:ascii="Arial" w:hAnsi="Arial" w:cs="Arial"/>
                <w:lang w:eastAsia="zh-CN"/>
              </w:rPr>
            </w:pPr>
            <w:r w:rsidRPr="00DA1F6C">
              <w:rPr>
                <w:rFonts w:ascii="Arial" w:hAnsi="Arial" w:cs="Arial" w:hint="eastAsia"/>
                <w:lang w:eastAsia="zh-CN"/>
              </w:rPr>
              <w:t>T</w:t>
            </w:r>
            <w:r w:rsidRPr="00DA1F6C">
              <w:rPr>
                <w:rFonts w:ascii="Arial" w:hAnsi="Arial" w:cs="Arial"/>
                <w:lang w:eastAsia="zh-CN"/>
              </w:rPr>
              <w:t>ext 1 indicates the received T3502 keeps to be used until a new value is received. Before the UE receives the new T3502 in the current RA, even the UE has already initiated the mobility registration and no T3502 included in the registration accept message, the UE keeps using the last received T3502.</w:t>
            </w:r>
          </w:p>
          <w:p w14:paraId="0B069A71" w14:textId="77777777" w:rsidR="00DA1F6C" w:rsidRPr="00DA1F6C" w:rsidRDefault="00DA1F6C" w:rsidP="00DA1F6C">
            <w:pPr>
              <w:spacing w:beforeLines="50" w:before="120"/>
              <w:rPr>
                <w:rFonts w:ascii="Arial" w:hAnsi="Arial" w:cs="Arial"/>
                <w:lang w:eastAsia="zh-CN"/>
              </w:rPr>
            </w:pPr>
            <w:r w:rsidRPr="00DA1F6C">
              <w:rPr>
                <w:rFonts w:ascii="Arial" w:hAnsi="Arial" w:cs="Arial" w:hint="eastAsia"/>
                <w:lang w:eastAsia="zh-CN"/>
              </w:rPr>
              <w:t>T</w:t>
            </w:r>
            <w:r w:rsidRPr="00DA1F6C">
              <w:rPr>
                <w:rFonts w:ascii="Arial" w:hAnsi="Arial" w:cs="Arial"/>
                <w:lang w:eastAsia="zh-CN"/>
              </w:rPr>
              <w:t>ext 2 indicates the network shall include the T3502 in every registration accept message so that the UE can take the T3502 into use, otherwise, the UE shall apply the default value.</w:t>
            </w:r>
          </w:p>
          <w:p w14:paraId="15E95ACC" w14:textId="41276CA4" w:rsidR="00110F17" w:rsidRDefault="009F1B3E" w:rsidP="00110F17">
            <w:pPr>
              <w:pStyle w:val="CRCoverPage"/>
              <w:spacing w:beforeLines="50" w:before="120" w:after="0"/>
              <w:rPr>
                <w:rFonts w:cs="Arial"/>
                <w:lang w:eastAsia="zh-CN"/>
              </w:rPr>
            </w:pPr>
            <w:r>
              <w:rPr>
                <w:rFonts w:cs="Arial"/>
                <w:lang w:eastAsia="zh-CN"/>
              </w:rPr>
              <w:t xml:space="preserve">To support the solution1, before </w:t>
            </w:r>
            <w:proofErr w:type="spellStart"/>
            <w:r>
              <w:rPr>
                <w:rFonts w:cs="Arial"/>
                <w:lang w:eastAsia="zh-CN"/>
              </w:rPr>
              <w:t>determing</w:t>
            </w:r>
            <w:proofErr w:type="spellEnd"/>
            <w:r>
              <w:rPr>
                <w:rFonts w:cs="Arial"/>
                <w:lang w:eastAsia="zh-CN"/>
              </w:rPr>
              <w:t xml:space="preserve"> to apply default value or </w:t>
            </w:r>
            <w:r w:rsidR="00110F17">
              <w:rPr>
                <w:rFonts w:cs="Arial"/>
                <w:lang w:eastAsia="zh-CN"/>
              </w:rPr>
              <w:t xml:space="preserve">the stored </w:t>
            </w:r>
            <w:r>
              <w:rPr>
                <w:rFonts w:cs="Arial"/>
                <w:lang w:eastAsia="zh-CN"/>
              </w:rPr>
              <w:t>T3502</w:t>
            </w:r>
            <w:r w:rsidR="00110F17">
              <w:rPr>
                <w:rFonts w:cs="Arial"/>
                <w:lang w:eastAsia="zh-CN"/>
              </w:rPr>
              <w:t xml:space="preserve"> if there is no T3502 in the registration procedure, the UE shall check whether the RA has changed. Suppose one case, the UE has stored T3502, the UE initiates the registration procedure not because detecting the current TAI is not in the TAI list and the network assign a new TAI list; because the T3502 in the registration accept message is only applicable in the RA where the T3502 is assigned, when the TAI list is changed, the assigned T3502 is no longer applicable.</w:t>
            </w:r>
          </w:p>
          <w:p w14:paraId="2073124B" w14:textId="77777777" w:rsidR="00D664DF" w:rsidRDefault="00CE3581" w:rsidP="00110F17">
            <w:pPr>
              <w:pStyle w:val="CRCoverPage"/>
              <w:spacing w:beforeLines="50" w:before="120" w:after="0"/>
              <w:rPr>
                <w:rFonts w:cs="Arial"/>
                <w:lang w:eastAsia="zh-CN"/>
              </w:rPr>
            </w:pPr>
            <w:r>
              <w:rPr>
                <w:rFonts w:cs="Arial" w:hint="eastAsia"/>
                <w:lang w:eastAsia="zh-CN"/>
              </w:rPr>
              <w:t>T</w:t>
            </w:r>
            <w:r w:rsidR="00110F17">
              <w:rPr>
                <w:rFonts w:cs="Arial"/>
                <w:lang w:eastAsia="zh-CN"/>
              </w:rPr>
              <w:t>he solution 2 is very simple</w:t>
            </w:r>
            <w:r w:rsidR="00780433">
              <w:rPr>
                <w:rFonts w:cs="Arial"/>
                <w:lang w:eastAsia="zh-CN"/>
              </w:rPr>
              <w:t>, the UE only cares about whether the T3502 is included or not. Hence, solution2 is recommended.</w:t>
            </w:r>
          </w:p>
          <w:p w14:paraId="799179F8" w14:textId="2364090E" w:rsidR="009C7E39" w:rsidRDefault="000B0F9C" w:rsidP="00110F17">
            <w:pPr>
              <w:pStyle w:val="CRCoverPage"/>
              <w:spacing w:beforeLines="50" w:before="120" w:after="0"/>
              <w:rPr>
                <w:rFonts w:cs="Arial"/>
                <w:lang w:eastAsia="zh-CN"/>
              </w:rPr>
            </w:pPr>
            <w:r>
              <w:rPr>
                <w:rFonts w:cs="Arial" w:hint="eastAsia"/>
                <w:lang w:eastAsia="zh-CN"/>
              </w:rPr>
              <w:t>B</w:t>
            </w:r>
            <w:r>
              <w:rPr>
                <w:rFonts w:cs="Arial"/>
                <w:lang w:eastAsia="zh-CN"/>
              </w:rPr>
              <w:t>esides,</w:t>
            </w:r>
          </w:p>
          <w:p w14:paraId="31D1850B" w14:textId="77777777" w:rsidR="009C7E39" w:rsidRDefault="009C7E39" w:rsidP="009C7E39">
            <w:pPr>
              <w:pStyle w:val="CRCoverPage"/>
              <w:spacing w:beforeLines="50" w:before="120" w:after="0"/>
              <w:rPr>
                <w:lang w:eastAsia="zh-CN"/>
              </w:rPr>
            </w:pPr>
            <w:r>
              <w:rPr>
                <w:rFonts w:cs="Arial" w:hint="eastAsia"/>
                <w:lang w:eastAsia="zh-CN"/>
              </w:rPr>
              <w:lastRenderedPageBreak/>
              <w:t>C</w:t>
            </w:r>
            <w:r>
              <w:rPr>
                <w:rFonts w:cs="Arial"/>
                <w:lang w:eastAsia="zh-CN"/>
              </w:rPr>
              <w:t xml:space="preserve">urrent spec TS 24.501 only mentioned </w:t>
            </w:r>
            <w:r>
              <w:rPr>
                <w:lang w:eastAsia="zh-CN"/>
              </w:rPr>
              <w:t>the scenario that the T3502 can be sent in the registration reject message during th</w:t>
            </w:r>
            <w:r w:rsidRPr="00FA04AC">
              <w:rPr>
                <w:lang w:eastAsia="zh-CN"/>
              </w:rPr>
              <w:t>e initial registration</w:t>
            </w:r>
            <w:r>
              <w:rPr>
                <w:lang w:eastAsia="zh-CN"/>
              </w:rPr>
              <w:t xml:space="preserve">. </w:t>
            </w:r>
          </w:p>
          <w:p w14:paraId="4DE9D136" w14:textId="77777777" w:rsidR="009C7E39" w:rsidRPr="00931E62" w:rsidRDefault="009C7E39" w:rsidP="009C7E39">
            <w:pPr>
              <w:spacing w:beforeLines="50" w:before="120"/>
              <w:ind w:leftChars="300" w:left="600"/>
              <w:rPr>
                <w:sz w:val="18"/>
                <w:szCs w:val="18"/>
                <w:lang w:eastAsia="ja-JP"/>
              </w:rPr>
            </w:pPr>
            <w:r w:rsidRPr="00931E62">
              <w:rPr>
                <w:sz w:val="18"/>
                <w:szCs w:val="18"/>
              </w:rPr>
              <w:t xml:space="preserve">The value of timer T3502 can be sent by the network to the UE in the REGISTRATION </w:t>
            </w:r>
            <w:r w:rsidRPr="00931E62">
              <w:rPr>
                <w:rFonts w:hint="eastAsia"/>
                <w:sz w:val="18"/>
                <w:szCs w:val="18"/>
                <w:lang w:eastAsia="ja-JP"/>
              </w:rPr>
              <w:t>REJECT</w:t>
            </w:r>
            <w:r w:rsidRPr="00931E62">
              <w:rPr>
                <w:sz w:val="18"/>
                <w:szCs w:val="18"/>
              </w:rPr>
              <w:t xml:space="preserve"> message during the </w:t>
            </w:r>
            <w:r w:rsidRPr="00737740">
              <w:rPr>
                <w:sz w:val="18"/>
                <w:szCs w:val="18"/>
                <w:highlight w:val="cyan"/>
              </w:rPr>
              <w:t>initial registration</w:t>
            </w:r>
            <w:r w:rsidRPr="00931E62">
              <w:rPr>
                <w:sz w:val="18"/>
                <w:szCs w:val="18"/>
                <w:lang w:eastAsia="ja-JP"/>
              </w:rPr>
              <w:t xml:space="preserve">. If a REGISTRATION REJECT </w:t>
            </w:r>
            <w:r w:rsidRPr="00931E62">
              <w:rPr>
                <w:rFonts w:hint="eastAsia"/>
                <w:sz w:val="18"/>
                <w:szCs w:val="18"/>
                <w:lang w:eastAsia="ja-JP"/>
              </w:rPr>
              <w:t xml:space="preserve">message </w:t>
            </w:r>
            <w:r w:rsidRPr="00931E62">
              <w:rPr>
                <w:sz w:val="18"/>
                <w:szCs w:val="18"/>
                <w:lang w:eastAsia="ja-JP"/>
              </w:rPr>
              <w:t xml:space="preserve">including timer T3502 </w:t>
            </w:r>
            <w:r w:rsidRPr="00931E62">
              <w:rPr>
                <w:rFonts w:hint="eastAsia"/>
                <w:sz w:val="18"/>
                <w:szCs w:val="18"/>
                <w:lang w:eastAsia="ja-JP"/>
              </w:rPr>
              <w:t xml:space="preserve">value </w:t>
            </w:r>
            <w:r w:rsidRPr="00931E62">
              <w:rPr>
                <w:sz w:val="18"/>
                <w:szCs w:val="18"/>
                <w:lang w:eastAsia="ja-JP"/>
              </w:rPr>
              <w:t>was received integrity protected, the UE shall apply this value until a new value is received with integrity protection</w:t>
            </w:r>
            <w:r w:rsidRPr="00931E62">
              <w:rPr>
                <w:rFonts w:hint="eastAsia"/>
                <w:sz w:val="18"/>
                <w:szCs w:val="18"/>
                <w:lang w:eastAsia="ja-JP"/>
              </w:rPr>
              <w:t xml:space="preserve"> or </w:t>
            </w:r>
            <w:r w:rsidRPr="00931E62">
              <w:rPr>
                <w:sz w:val="18"/>
                <w:szCs w:val="18"/>
                <w:lang w:eastAsia="ja-JP"/>
              </w:rPr>
              <w:t xml:space="preserve">a </w:t>
            </w:r>
            <w:r w:rsidRPr="00931E62">
              <w:rPr>
                <w:rFonts w:hint="eastAsia"/>
                <w:sz w:val="18"/>
                <w:szCs w:val="18"/>
                <w:lang w:eastAsia="ja-JP"/>
              </w:rPr>
              <w:t xml:space="preserve">new PLMN </w:t>
            </w:r>
            <w:r w:rsidRPr="00931E62">
              <w:rPr>
                <w:sz w:val="18"/>
                <w:szCs w:val="18"/>
                <w:lang w:eastAsia="ja-JP"/>
              </w:rPr>
              <w:t xml:space="preserve">or SNPN </w:t>
            </w:r>
            <w:r w:rsidRPr="00931E62">
              <w:rPr>
                <w:rFonts w:hint="eastAsia"/>
                <w:sz w:val="18"/>
                <w:szCs w:val="18"/>
                <w:lang w:eastAsia="ja-JP"/>
              </w:rPr>
              <w:t>is selected</w:t>
            </w:r>
            <w:r w:rsidRPr="00931E62">
              <w:rPr>
                <w:sz w:val="18"/>
                <w:szCs w:val="18"/>
                <w:lang w:eastAsia="ja-JP"/>
              </w:rPr>
              <w:t>. Otherwise, the default value of this timer is used.</w:t>
            </w:r>
          </w:p>
          <w:p w14:paraId="2FEC0DEB" w14:textId="77777777" w:rsidR="009C7E39" w:rsidRDefault="009C7E39" w:rsidP="009C7E39">
            <w:pPr>
              <w:pStyle w:val="CRCoverPage"/>
              <w:spacing w:beforeLines="50" w:before="120" w:after="0"/>
              <w:rPr>
                <w:lang w:eastAsia="zh-CN"/>
              </w:rPr>
            </w:pPr>
            <w:r>
              <w:rPr>
                <w:lang w:eastAsia="zh-CN"/>
              </w:rPr>
              <w:t>During the mobility registration procedure, the UE can also be rejected with the registration reject message, whether the T3502 can be sent and how to apply T3502 is not specified.</w:t>
            </w:r>
          </w:p>
          <w:p w14:paraId="0DDEB994" w14:textId="77777777" w:rsidR="009C7E39" w:rsidRDefault="009C7E39" w:rsidP="009C7E39">
            <w:pPr>
              <w:pStyle w:val="CRCoverPage"/>
              <w:spacing w:beforeLines="50" w:before="120" w:after="0"/>
              <w:rPr>
                <w:lang w:eastAsia="zh-CN"/>
              </w:rPr>
            </w:pPr>
            <w:r>
              <w:rPr>
                <w:lang w:eastAsia="zh-CN"/>
              </w:rPr>
              <w:t>There are two possible cases during the mobility registration procedure:</w:t>
            </w:r>
          </w:p>
          <w:p w14:paraId="34822800" w14:textId="77777777" w:rsidR="009C7E39" w:rsidRDefault="009C7E39" w:rsidP="009C7E39">
            <w:pPr>
              <w:pStyle w:val="CRCoverPage"/>
              <w:spacing w:beforeLines="50" w:before="120" w:after="0"/>
            </w:pPr>
            <w:r>
              <w:rPr>
                <w:lang w:eastAsia="zh-CN"/>
              </w:rPr>
              <w:t xml:space="preserve">Case 1: the UE enters into </w:t>
            </w:r>
            <w:r>
              <w:t>5G</w:t>
            </w:r>
            <w:r w:rsidRPr="003168A2">
              <w:t>MM-DEREGISTERED</w:t>
            </w:r>
            <w:r>
              <w:t xml:space="preserve"> state when rejected by the network; (rejected with CC #12 and 13)</w:t>
            </w:r>
          </w:p>
          <w:p w14:paraId="00455B8D" w14:textId="06A6141E" w:rsidR="009C7E39" w:rsidRDefault="009C7E39" w:rsidP="009C7E39">
            <w:pPr>
              <w:pStyle w:val="CRCoverPage"/>
              <w:spacing w:beforeLines="50" w:before="120" w:after="0"/>
            </w:pPr>
            <w:r>
              <w:t>Case 2: the UE keeps in the 5GMM-</w:t>
            </w:r>
            <w:r w:rsidRPr="003168A2">
              <w:t>REGISTERED</w:t>
            </w:r>
            <w:r>
              <w:t xml:space="preserve"> state when rejected by the netwo</w:t>
            </w:r>
            <w:r w:rsidR="00CE3FBB">
              <w:t>rk (rejected with CC #22 and 62</w:t>
            </w:r>
            <w:r>
              <w:t>)</w:t>
            </w:r>
          </w:p>
          <w:p w14:paraId="7FD5D1A3" w14:textId="77777777" w:rsidR="009C7E39" w:rsidRDefault="009C7E39" w:rsidP="009C7E39">
            <w:pPr>
              <w:pStyle w:val="CRCoverPage"/>
              <w:spacing w:beforeLines="50" w:before="120" w:after="0"/>
            </w:pPr>
            <w:r>
              <w:t xml:space="preserve">For case 1, because the UE doesn’t have stored T3502, if no T3502 is included in the registration reject message, the UE shall only apply default value. Hence, similar with the scenario that </w:t>
            </w:r>
            <w:r w:rsidRPr="00BB723C">
              <w:t xml:space="preserve">the T3502 can be sent by the network to the UE in the REGISTRATION </w:t>
            </w:r>
            <w:r w:rsidRPr="00BB723C">
              <w:rPr>
                <w:rFonts w:hint="eastAsia"/>
              </w:rPr>
              <w:t>REJECT</w:t>
            </w:r>
            <w:r w:rsidRPr="00BB723C">
              <w:t xml:space="preserve"> message during the initial registration, </w:t>
            </w:r>
            <w:r>
              <w:t xml:space="preserve">it is proposed </w:t>
            </w:r>
            <w:r w:rsidRPr="00BB723C">
              <w:t>that T3502 can be sent in registration reject message during mobility registration.</w:t>
            </w:r>
          </w:p>
          <w:p w14:paraId="708AA7DE" w14:textId="7DE236DE" w:rsidR="009C7E39" w:rsidRPr="003A56DB" w:rsidRDefault="009C7E39" w:rsidP="00110F17">
            <w:pPr>
              <w:pStyle w:val="CRCoverPage"/>
              <w:spacing w:beforeLines="50" w:before="120" w:after="0"/>
              <w:rPr>
                <w:rFonts w:cs="Arial"/>
                <w:lang w:eastAsia="zh-CN"/>
              </w:rPr>
            </w:pPr>
            <w:r>
              <w:t xml:space="preserve">If the </w:t>
            </w:r>
            <w:r w:rsidRPr="00BB723C">
              <w:t xml:space="preserve">T3502 can be sent in registration reject message during mobility registration, </w:t>
            </w:r>
            <w:r>
              <w:t>to keep aligned with the rule applying the T3502 included in the registration accept message, it is proposed, for the registration reject message if T3502 is included, the UE shall apply to the incoming registration procedure; otherwise, the UE shall apply the default value.</w:t>
            </w:r>
          </w:p>
        </w:tc>
      </w:tr>
      <w:tr w:rsidR="001E41F3" w14:paraId="4CA74D09" w14:textId="77777777" w:rsidTr="00547111">
        <w:tc>
          <w:tcPr>
            <w:tcW w:w="2694" w:type="dxa"/>
            <w:gridSpan w:val="2"/>
            <w:tcBorders>
              <w:left w:val="single" w:sz="4" w:space="0" w:color="auto"/>
            </w:tcBorders>
          </w:tcPr>
          <w:p w14:paraId="2D0866D6" w14:textId="716EB029"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02DB9" w14:textId="77777777" w:rsidR="005853EB" w:rsidRDefault="005853EB" w:rsidP="003E5143">
            <w:pPr>
              <w:pStyle w:val="CRCoverPage"/>
              <w:spacing w:beforeLines="50" w:before="120" w:after="0"/>
              <w:rPr>
                <w:lang w:eastAsia="zh-CN"/>
              </w:rPr>
            </w:pPr>
            <w:r>
              <w:rPr>
                <w:lang w:eastAsia="zh-CN"/>
              </w:rPr>
              <w:t>It is proposed:</w:t>
            </w:r>
            <w:r w:rsidR="00D664DF">
              <w:rPr>
                <w:lang w:eastAsia="zh-CN"/>
              </w:rPr>
              <w:t xml:space="preserve"> if </w:t>
            </w:r>
            <w:r>
              <w:rPr>
                <w:lang w:eastAsia="zh-CN"/>
              </w:rPr>
              <w:t>the registration accept message includes the T3502, the UE applies the received T3502; otherwise, the UE shall apply the default value.</w:t>
            </w:r>
          </w:p>
          <w:p w14:paraId="31C656EC" w14:textId="7705AA16" w:rsidR="009C7E39" w:rsidRPr="00185CA0" w:rsidRDefault="009C7E39" w:rsidP="009C7E39">
            <w:pPr>
              <w:pStyle w:val="CRCoverPage"/>
              <w:spacing w:beforeLines="50" w:before="120" w:after="0"/>
            </w:pPr>
            <w:r>
              <w:rPr>
                <w:lang w:eastAsia="zh-CN"/>
              </w:rPr>
              <w:t>It is proposed:</w:t>
            </w:r>
            <w:r>
              <w:rPr>
                <w:rFonts w:hint="eastAsia"/>
                <w:lang w:eastAsia="zh-CN"/>
              </w:rPr>
              <w:t xml:space="preserve"> </w:t>
            </w:r>
            <w:r w:rsidRPr="006B497D">
              <w:t xml:space="preserve">The value of timer T3502 can be sent by the network to the UE in the REGISTRATION </w:t>
            </w:r>
            <w:r w:rsidRPr="006B497D">
              <w:rPr>
                <w:rFonts w:hint="eastAsia"/>
              </w:rPr>
              <w:t>REJECT</w:t>
            </w:r>
            <w:r w:rsidRPr="006B497D">
              <w:t xml:space="preserve"> message </w:t>
            </w:r>
            <w:r>
              <w:t>during the mobility registration procedure; if T3502 is included the registration reject message, the UE shall apply to the incoming registration procedure; otherwise,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8A225" w:rsidR="001E41F3" w:rsidRDefault="002E1238" w:rsidP="003E5143">
            <w:pPr>
              <w:pStyle w:val="CRCoverPage"/>
              <w:spacing w:after="0"/>
              <w:rPr>
                <w:noProof/>
                <w:lang w:eastAsia="zh-CN"/>
              </w:rPr>
            </w:pPr>
            <w:r>
              <w:rPr>
                <w:noProof/>
                <w:lang w:eastAsia="zh-CN"/>
              </w:rPr>
              <w:t>The confusion may still exist</w:t>
            </w:r>
            <w:r w:rsidR="006F3DB0">
              <w:rPr>
                <w:noProof/>
                <w:lang w:eastAsia="zh-CN"/>
              </w:rPr>
              <w:t>, which makes different implementation on the UE and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2188"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3C8834F3" w14:textId="77777777" w:rsidR="0073246E" w:rsidRPr="003168A2" w:rsidRDefault="0073246E" w:rsidP="0073246E">
      <w:pPr>
        <w:pStyle w:val="30"/>
      </w:pPr>
      <w:bookmarkStart w:id="4" w:name="_Toc20232568"/>
      <w:bookmarkStart w:id="5" w:name="_Toc27746658"/>
      <w:bookmarkStart w:id="6" w:name="_Toc36212839"/>
      <w:bookmarkStart w:id="7" w:name="_Toc36657016"/>
      <w:bookmarkStart w:id="8" w:name="_Toc45286677"/>
      <w:bookmarkStart w:id="9" w:name="_Toc51947944"/>
      <w:bookmarkStart w:id="10" w:name="_Toc51949036"/>
      <w:bookmarkStart w:id="11" w:name="_Toc123901400"/>
      <w:r w:rsidRPr="003168A2">
        <w:t>5.3.</w:t>
      </w:r>
      <w:r>
        <w:t>8</w:t>
      </w:r>
      <w:r w:rsidRPr="003168A2">
        <w:tab/>
        <w:t>Handling of timer T3</w:t>
      </w:r>
      <w:r>
        <w:t>5</w:t>
      </w:r>
      <w:r w:rsidRPr="003168A2">
        <w:t>02</w:t>
      </w:r>
      <w:bookmarkEnd w:id="4"/>
      <w:bookmarkEnd w:id="5"/>
      <w:bookmarkEnd w:id="6"/>
      <w:bookmarkEnd w:id="7"/>
      <w:bookmarkEnd w:id="8"/>
      <w:bookmarkEnd w:id="9"/>
      <w:bookmarkEnd w:id="10"/>
      <w:bookmarkEnd w:id="11"/>
    </w:p>
    <w:p w14:paraId="50642498" w14:textId="2B372FAD" w:rsidR="0073246E" w:rsidRDefault="0073246E" w:rsidP="0073246E">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w:t>
      </w:r>
      <w:bookmarkStart w:id="12" w:name="_GoBack"/>
      <w:del w:id="13" w:author="作者">
        <w:r w:rsidRPr="003168A2" w:rsidDel="00AF28D7">
          <w:delText>, until a new value is received</w:delText>
        </w:r>
      </w:del>
      <w:bookmarkEnd w:id="12"/>
      <w:r>
        <w:rPr>
          <w:rFonts w:hint="eastAsia"/>
          <w:lang w:eastAsia="zh-CN"/>
        </w:rPr>
        <w:t>.</w:t>
      </w:r>
      <w:ins w:id="14" w:author="作者">
        <w:r w:rsidR="00CE77A1">
          <w:rPr>
            <w:lang w:eastAsia="zh-CN"/>
          </w:rPr>
          <w:t xml:space="preserve"> The UE shall delete the stored timer T3502 </w:t>
        </w:r>
        <w:r w:rsidR="000009EA">
          <w:rPr>
            <w:lang w:eastAsia="zh-CN"/>
          </w:rPr>
          <w:t xml:space="preserve">(if any), </w:t>
        </w:r>
        <w:r w:rsidR="00CE77A1">
          <w:rPr>
            <w:lang w:eastAsia="zh-CN"/>
          </w:rPr>
          <w:t xml:space="preserve">if the UE </w:t>
        </w:r>
        <w:r w:rsidR="00CE77A1" w:rsidRPr="003168A2">
          <w:rPr>
            <w:rFonts w:hint="eastAsia"/>
          </w:rPr>
          <w:t xml:space="preserve">receives a new TAI list in the </w:t>
        </w:r>
        <w:r w:rsidR="00CE77A1" w:rsidRPr="006A7E8B">
          <w:t>CONFIGURATION UPDATE COMMAND</w:t>
        </w:r>
        <w:r w:rsidR="00CE77A1" w:rsidRPr="003168A2">
          <w:rPr>
            <w:rFonts w:hint="eastAsia"/>
          </w:rPr>
          <w:t xml:space="preserve"> message</w:t>
        </w:r>
        <w:r w:rsidR="00CE77A1">
          <w:t>.</w:t>
        </w:r>
      </w:ins>
    </w:p>
    <w:p w14:paraId="2CDCBEA6" w14:textId="4193059F" w:rsidR="0073246E" w:rsidRDefault="0073246E" w:rsidP="0073246E">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ins w:id="15" w:author="作者">
        <w:r w:rsidR="00814E9A">
          <w:t xml:space="preserve"> and the </w:t>
        </w:r>
        <w:r w:rsidR="00814E9A" w:rsidRPr="00474D55">
          <w:rPr>
            <w:rFonts w:eastAsia="Malgun Gothic"/>
            <w:lang w:val="en-US" w:eastAsia="ko-KR"/>
          </w:rPr>
          <w:t>registration procedure</w:t>
        </w:r>
        <w:r w:rsidR="00814E9A">
          <w:t xml:space="preserve"> for mobility and periodic registration</w:t>
        </w:r>
        <w:r w:rsidR="00814E9A" w:rsidRPr="003168A2">
          <w:t xml:space="preserve"> updat</w:t>
        </w:r>
        <w:r w:rsidR="00814E9A">
          <w:t>e</w:t>
        </w:r>
      </w:ins>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w:t>
      </w:r>
      <w:del w:id="16" w:author="作者">
        <w:r w:rsidRPr="00C92BAC" w:rsidDel="00814E9A">
          <w:rPr>
            <w:lang w:eastAsia="ja-JP"/>
          </w:rPr>
          <w:delText xml:space="preserve"> until a new value is received with integrity protection</w:delText>
        </w:r>
        <w:r w:rsidRPr="00C92BAC" w:rsidDel="00814E9A">
          <w:rPr>
            <w:rFonts w:hint="eastAsia"/>
            <w:lang w:eastAsia="ja-JP"/>
          </w:rPr>
          <w:delText xml:space="preserve"> or </w:delText>
        </w:r>
        <w:r w:rsidDel="00814E9A">
          <w:rPr>
            <w:lang w:eastAsia="ja-JP"/>
          </w:rPr>
          <w:delText xml:space="preserve">a </w:delText>
        </w:r>
        <w:r w:rsidRPr="00C92BAC" w:rsidDel="00814E9A">
          <w:rPr>
            <w:rFonts w:hint="eastAsia"/>
            <w:lang w:eastAsia="ja-JP"/>
          </w:rPr>
          <w:delText xml:space="preserve">new PLMN </w:delText>
        </w:r>
        <w:r w:rsidDel="00814E9A">
          <w:rPr>
            <w:lang w:eastAsia="ja-JP"/>
          </w:rPr>
          <w:delText xml:space="preserve">or SNPN </w:delText>
        </w:r>
        <w:r w:rsidRPr="00C92BAC" w:rsidDel="00814E9A">
          <w:rPr>
            <w:rFonts w:hint="eastAsia"/>
            <w:lang w:eastAsia="ja-JP"/>
          </w:rPr>
          <w:delText>is selected</w:delText>
        </w:r>
      </w:del>
      <w:r w:rsidRPr="00C92BAC">
        <w:rPr>
          <w:lang w:eastAsia="ja-JP"/>
        </w:rPr>
        <w:t>.</w:t>
      </w:r>
      <w:r>
        <w:rPr>
          <w:lang w:eastAsia="ja-JP"/>
        </w:rPr>
        <w:t xml:space="preserve"> Otherwise, the default value of this timer is used.</w:t>
      </w:r>
    </w:p>
    <w:p w14:paraId="2B8AC192" w14:textId="77777777" w:rsidR="0073246E" w:rsidRDefault="0073246E" w:rsidP="0073246E">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0530BAA9" w14:textId="20DADD1D" w:rsidR="0073246E" w:rsidRDefault="0073246E" w:rsidP="0073246E">
      <w:pPr>
        <w:pStyle w:val="B1"/>
        <w:rPr>
          <w:ins w:id="17" w:author="作者"/>
        </w:rPr>
      </w:pPr>
      <w:r w:rsidRPr="00B65368">
        <w:t>a)</w:t>
      </w:r>
      <w:r w:rsidRPr="00B65368">
        <w:tab/>
      </w:r>
      <w:proofErr w:type="gramStart"/>
      <w:ins w:id="18" w:author="作者">
        <w:r w:rsidR="007B78B5">
          <w:t>in</w:t>
        </w:r>
        <w:proofErr w:type="gramEnd"/>
        <w:r w:rsidR="007B78B5">
          <w:t xml:space="preserve"> the mobility registration updating procedure, </w:t>
        </w:r>
      </w:ins>
      <w:r>
        <w:t>REGISTRATION</w:t>
      </w:r>
      <w:r w:rsidRPr="003168A2">
        <w:t xml:space="preserve"> ACCEPT message is received without a value specified</w:t>
      </w:r>
      <w:r>
        <w:t>;</w:t>
      </w:r>
    </w:p>
    <w:p w14:paraId="7C3E8E59" w14:textId="33B568E7" w:rsidR="00F142F1" w:rsidRPr="00F142F1" w:rsidRDefault="00F142F1" w:rsidP="00F142F1">
      <w:pPr>
        <w:pStyle w:val="NO"/>
      </w:pPr>
      <w:ins w:id="19" w:author="作者">
        <w:r>
          <w:t>NOTE x:</w:t>
        </w:r>
        <w:r>
          <w:tab/>
          <w:t>The periodic registration updating procedure does not change the value of timer T3502.</w:t>
        </w:r>
      </w:ins>
    </w:p>
    <w:p w14:paraId="0E30E8A7" w14:textId="69561402" w:rsidR="003171AF" w:rsidRPr="003171AF" w:rsidRDefault="003171AF" w:rsidP="003171AF">
      <w:pPr>
        <w:pStyle w:val="B1"/>
        <w:rPr>
          <w:ins w:id="20" w:author="作者"/>
        </w:rPr>
      </w:pPr>
      <w:ins w:id="21" w:author="作者">
        <w:r>
          <w:t>b</w:t>
        </w:r>
        <w:r w:rsidRPr="00B65368">
          <w:t>)</w:t>
        </w:r>
        <w:r w:rsidRPr="00B65368">
          <w:tab/>
        </w:r>
        <w:r>
          <w:t>REGISTRATION</w:t>
        </w:r>
        <w:r w:rsidRPr="003168A2">
          <w:t xml:space="preserve"> </w:t>
        </w:r>
        <w:r>
          <w:t>REJECT</w:t>
        </w:r>
        <w:r w:rsidRPr="003168A2">
          <w:t xml:space="preserve"> message is received without a value specified</w:t>
        </w:r>
        <w:r>
          <w:t>;</w:t>
        </w:r>
      </w:ins>
    </w:p>
    <w:p w14:paraId="397596D9" w14:textId="645FA328" w:rsidR="0073246E" w:rsidRDefault="0073246E" w:rsidP="0073246E">
      <w:pPr>
        <w:pStyle w:val="B1"/>
        <w:rPr>
          <w:lang w:eastAsia="zh-CN"/>
        </w:rPr>
      </w:pPr>
      <w:del w:id="22" w:author="作者">
        <w:r w:rsidDel="003171AF">
          <w:delText>b</w:delText>
        </w:r>
      </w:del>
      <w:ins w:id="23" w:author="作者">
        <w:r w:rsidR="003171AF">
          <w:t>c</w:t>
        </w:r>
      </w:ins>
      <w:r w:rsidRPr="00B65368">
        <w:t>)</w:t>
      </w:r>
      <w:r w:rsidRPr="00B65368">
        <w:tab/>
      </w:r>
      <w:proofErr w:type="gramStart"/>
      <w:r>
        <w:rPr>
          <w:lang w:eastAsia="ko-KR"/>
        </w:rPr>
        <w:t>the</w:t>
      </w:r>
      <w:proofErr w:type="gramEnd"/>
      <w:r>
        <w:rPr>
          <w:lang w:eastAsia="ko-KR"/>
        </w:rPr>
        <w:t xml:space="preserve"> UE does not have a stored value for this timer</w:t>
      </w:r>
      <w:r>
        <w:rPr>
          <w:rFonts w:hint="eastAsia"/>
          <w:lang w:eastAsia="zh-CN"/>
        </w:rPr>
        <w:t>;</w:t>
      </w:r>
    </w:p>
    <w:p w14:paraId="6F28D82C" w14:textId="44FA10F5" w:rsidR="0073246E" w:rsidRDefault="0073246E" w:rsidP="0073246E">
      <w:pPr>
        <w:pStyle w:val="B1"/>
      </w:pPr>
      <w:del w:id="24" w:author="作者">
        <w:r w:rsidDel="003171AF">
          <w:delText>c</w:delText>
        </w:r>
      </w:del>
      <w:ins w:id="25" w:author="作者">
        <w:r w:rsidR="003171AF">
          <w:t>d</w:t>
        </w:r>
      </w:ins>
      <w:r w:rsidRPr="00B65368">
        <w:t>)</w:t>
      </w:r>
      <w:r w:rsidRPr="00B65368">
        <w:tab/>
      </w:r>
      <w:r w:rsidRPr="003168A2">
        <w:rPr>
          <w:lang w:eastAsia="ko-KR"/>
        </w:rPr>
        <w:t xml:space="preserve">a new </w:t>
      </w:r>
      <w:r w:rsidRPr="004F1DCA">
        <w:t xml:space="preserve">PLMN </w:t>
      </w:r>
      <w:r>
        <w:t>which is not in the list of equivalent PLMNs or a new SNPN</w:t>
      </w:r>
      <w:r w:rsidRPr="003168A2">
        <w:rPr>
          <w:lang w:eastAsia="ko-KR"/>
        </w:rPr>
        <w:t xml:space="preserve"> </w:t>
      </w:r>
      <w:r>
        <w:rPr>
          <w:rFonts w:hint="eastAsia"/>
          <w:lang w:eastAsia="zh-CN"/>
        </w:rPr>
        <w:t>has been</w:t>
      </w:r>
      <w:r>
        <w:rPr>
          <w:rFonts w:hint="eastAsia"/>
          <w:lang w:eastAsia="ko-KR"/>
        </w:rPr>
        <w:t xml:space="preserve"> enter</w:t>
      </w:r>
      <w:r w:rsidRPr="00123DA5">
        <w:rPr>
          <w:rFonts w:hint="eastAsia"/>
          <w:lang w:eastAsia="ko-KR"/>
        </w:rPr>
        <w:t>ed</w:t>
      </w:r>
      <w:r w:rsidRPr="00123DA5">
        <w:rPr>
          <w:rFonts w:hint="eastAsia"/>
          <w:lang w:eastAsia="zh-CN"/>
        </w:rPr>
        <w:t xml:space="preserve">, the </w:t>
      </w:r>
      <w:r w:rsidRPr="00123DA5">
        <w:rPr>
          <w:lang w:eastAsia="zh-CN"/>
        </w:rPr>
        <w:t>initial registration procedure fail</w:t>
      </w:r>
      <w:r w:rsidRPr="00123DA5">
        <w:rPr>
          <w:rFonts w:hint="eastAsia"/>
          <w:lang w:eastAsia="zh-CN"/>
        </w:rPr>
        <w:t>s</w:t>
      </w:r>
      <w:r w:rsidRPr="00123DA5">
        <w:rPr>
          <w:lang w:eastAsia="zh-CN"/>
        </w:rPr>
        <w:t>, the</w:t>
      </w:r>
      <w:r w:rsidRPr="00123DA5">
        <w:t xml:space="preserve"> </w:t>
      </w:r>
      <w:r w:rsidRPr="00123DA5">
        <w:rPr>
          <w:lang w:eastAsia="zh-CN"/>
        </w:rPr>
        <w:t>registration attempt counter is equal to 5</w:t>
      </w:r>
      <w:r w:rsidRPr="00123DA5">
        <w:t xml:space="preserve"> and no REGISTRATION RE</w:t>
      </w:r>
      <w:r>
        <w:t>JECT message was received from the new PLMN or SNPN</w:t>
      </w:r>
      <w:r>
        <w:rPr>
          <w:lang w:eastAsia="zh-CN"/>
        </w:rPr>
        <w:t>;</w:t>
      </w:r>
    </w:p>
    <w:p w14:paraId="0CFA0BEB" w14:textId="50850408" w:rsidR="0073246E" w:rsidRDefault="0073246E" w:rsidP="0073246E">
      <w:pPr>
        <w:pStyle w:val="B1"/>
      </w:pPr>
      <w:del w:id="26" w:author="作者">
        <w:r w:rsidDel="003171AF">
          <w:delText>d</w:delText>
        </w:r>
      </w:del>
      <w:ins w:id="27" w:author="作者">
        <w:r w:rsidR="003171AF">
          <w:t>e</w:t>
        </w:r>
      </w:ins>
      <w:r w:rsidRPr="00B65368">
        <w:t>)</w:t>
      </w:r>
      <w:r w:rsidRPr="00B65368">
        <w:tab/>
      </w:r>
      <w:proofErr w:type="gramStart"/>
      <w:r w:rsidRPr="00112F57">
        <w:t>the</w:t>
      </w:r>
      <w:proofErr w:type="gramEnd"/>
      <w:r w:rsidRPr="00112F57">
        <w:t xml:space="preserve"> network indicates that the timer is "deactivated"</w:t>
      </w:r>
      <w:r>
        <w:t>;</w:t>
      </w:r>
      <w:del w:id="28" w:author="作者">
        <w:r w:rsidDel="00BC7F40">
          <w:delText xml:space="preserve"> or</w:delText>
        </w:r>
      </w:del>
    </w:p>
    <w:p w14:paraId="3479B7AD" w14:textId="7454490E" w:rsidR="0073246E" w:rsidRDefault="0073246E" w:rsidP="0073246E">
      <w:pPr>
        <w:pStyle w:val="B1"/>
        <w:rPr>
          <w:ins w:id="29" w:author="作者"/>
        </w:rPr>
      </w:pPr>
      <w:del w:id="30" w:author="作者">
        <w:r w:rsidRPr="002219CE" w:rsidDel="003171AF">
          <w:delText>e</w:delText>
        </w:r>
      </w:del>
      <w:ins w:id="31" w:author="作者">
        <w:r w:rsidR="003171AF">
          <w:t>f</w:t>
        </w:r>
      </w:ins>
      <w:r w:rsidRPr="002219CE">
        <w:t>)</w:t>
      </w:r>
      <w:r>
        <w:tab/>
      </w:r>
      <w:r w:rsidRPr="00D74CA1">
        <w:t>a new PLMN which is not in the list of equivalent PLMNs</w:t>
      </w:r>
      <w:r>
        <w:t xml:space="preserve"> or a new SNPN</w:t>
      </w:r>
      <w:r w:rsidRPr="00D74CA1">
        <w:t xml:space="preserve"> has been entered, the </w:t>
      </w:r>
      <w:r>
        <w:t>registration procedure for mobility and periodic registration update</w:t>
      </w:r>
      <w:r w:rsidRPr="00D74CA1">
        <w:t xml:space="preserve"> fails and the registration attempt counter is equal to 5</w:t>
      </w:r>
      <w:del w:id="32" w:author="作者">
        <w:r w:rsidRPr="00D74CA1" w:rsidDel="00BC7F40">
          <w:delText>.</w:delText>
        </w:r>
      </w:del>
      <w:ins w:id="33" w:author="作者">
        <w:r w:rsidR="00BC7F40">
          <w:t>; or</w:t>
        </w:r>
      </w:ins>
    </w:p>
    <w:p w14:paraId="1E697BC1" w14:textId="634A0905" w:rsidR="00BC7F40" w:rsidRPr="0073246E" w:rsidRDefault="00BC7F40" w:rsidP="0073246E">
      <w:pPr>
        <w:pStyle w:val="B1"/>
      </w:pPr>
      <w:ins w:id="34" w:author="作者">
        <w:r>
          <w:t>x</w:t>
        </w:r>
        <w:r w:rsidRPr="002219CE">
          <w:t>)</w:t>
        </w:r>
        <w:r>
          <w:tab/>
        </w:r>
        <w:proofErr w:type="gramStart"/>
        <w:r w:rsidRPr="003168A2">
          <w:t>when</w:t>
        </w:r>
        <w:proofErr w:type="gramEnd"/>
        <w:r w:rsidRPr="003168A2">
          <w:t xml:space="preserve"> the UE detects </w:t>
        </w:r>
        <w:r>
          <w:t>that the current TAI</w:t>
        </w:r>
        <w:r w:rsidRPr="003168A2">
          <w:t xml:space="preserve"> is not in th</w:t>
        </w:r>
        <w:r w:rsidR="00F16277">
          <w:t>e current TAI list.</w:t>
        </w:r>
      </w:ins>
    </w:p>
    <w:p w14:paraId="68C9CD36" w14:textId="7FCD41FF" w:rsidR="001E41F3" w:rsidRDefault="00422EE1" w:rsidP="0073246E">
      <w:pPr>
        <w:jc w:val="center"/>
        <w:rPr>
          <w:noProof/>
        </w:rPr>
      </w:pPr>
      <w:r>
        <w:rPr>
          <w:noProof/>
          <w:highlight w:val="green"/>
        </w:rPr>
        <w:t>***** End of changes *****</w:t>
      </w:r>
      <w:bookmarkEnd w:id="1"/>
      <w:bookmarkEnd w:id="2"/>
      <w:bookmarkEnd w:id="3"/>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635F9" w14:textId="77777777" w:rsidR="008D52EF" w:rsidRDefault="008D52EF">
      <w:r>
        <w:separator/>
      </w:r>
    </w:p>
  </w:endnote>
  <w:endnote w:type="continuationSeparator" w:id="0">
    <w:p w14:paraId="6BBFF53E" w14:textId="77777777" w:rsidR="008D52EF" w:rsidRDefault="008D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8079B" w14:textId="77777777" w:rsidR="00164371" w:rsidRDefault="001643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34DED" w14:textId="77777777" w:rsidR="00164371" w:rsidRDefault="0016437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8CD0D" w14:textId="77777777" w:rsidR="00164371" w:rsidRDefault="001643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3AB4A" w14:textId="77777777" w:rsidR="008D52EF" w:rsidRDefault="008D52EF">
      <w:r>
        <w:separator/>
      </w:r>
    </w:p>
  </w:footnote>
  <w:footnote w:type="continuationSeparator" w:id="0">
    <w:p w14:paraId="54013E40" w14:textId="77777777" w:rsidR="008D52EF" w:rsidRDefault="008D5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0B652" w14:textId="77777777" w:rsidR="00164371" w:rsidRDefault="001643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CB1DB" w14:textId="77777777" w:rsidR="00164371" w:rsidRDefault="0016437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20BD1"/>
    <w:multiLevelType w:val="hybridMultilevel"/>
    <w:tmpl w:val="804AFF98"/>
    <w:lvl w:ilvl="0" w:tplc="338A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10"/>
  </w:num>
  <w:num w:numId="7">
    <w:abstractNumId w:val="8"/>
  </w:num>
  <w:num w:numId="8">
    <w:abstractNumId w:val="9"/>
  </w:num>
  <w:num w:numId="9">
    <w:abstractNumId w:val="4"/>
  </w:num>
  <w:num w:numId="10">
    <w:abstractNumId w:val="6"/>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EA"/>
    <w:rsid w:val="00014B8D"/>
    <w:rsid w:val="00014E90"/>
    <w:rsid w:val="00022E4A"/>
    <w:rsid w:val="0002402E"/>
    <w:rsid w:val="00027BCB"/>
    <w:rsid w:val="00027E05"/>
    <w:rsid w:val="00036655"/>
    <w:rsid w:val="00042EFC"/>
    <w:rsid w:val="0005236A"/>
    <w:rsid w:val="000A6394"/>
    <w:rsid w:val="000B0F9C"/>
    <w:rsid w:val="000B4AE1"/>
    <w:rsid w:val="000B5032"/>
    <w:rsid w:val="000B7FED"/>
    <w:rsid w:val="000C038A"/>
    <w:rsid w:val="000C1379"/>
    <w:rsid w:val="000C6598"/>
    <w:rsid w:val="000C724C"/>
    <w:rsid w:val="000D0677"/>
    <w:rsid w:val="000D44B3"/>
    <w:rsid w:val="000D6154"/>
    <w:rsid w:val="000D6832"/>
    <w:rsid w:val="000E3CD6"/>
    <w:rsid w:val="000F0520"/>
    <w:rsid w:val="0010554B"/>
    <w:rsid w:val="0010585A"/>
    <w:rsid w:val="00107002"/>
    <w:rsid w:val="00110F17"/>
    <w:rsid w:val="00112E8E"/>
    <w:rsid w:val="00122E7A"/>
    <w:rsid w:val="00123DA5"/>
    <w:rsid w:val="00124B02"/>
    <w:rsid w:val="00144024"/>
    <w:rsid w:val="00145D43"/>
    <w:rsid w:val="00146924"/>
    <w:rsid w:val="00150E44"/>
    <w:rsid w:val="00163F70"/>
    <w:rsid w:val="00164371"/>
    <w:rsid w:val="001747ED"/>
    <w:rsid w:val="0018317E"/>
    <w:rsid w:val="00185CA0"/>
    <w:rsid w:val="00192C46"/>
    <w:rsid w:val="001931A5"/>
    <w:rsid w:val="001943E4"/>
    <w:rsid w:val="001A08B3"/>
    <w:rsid w:val="001A22FD"/>
    <w:rsid w:val="001A37B2"/>
    <w:rsid w:val="001A5700"/>
    <w:rsid w:val="001A7B60"/>
    <w:rsid w:val="001B0993"/>
    <w:rsid w:val="001B5104"/>
    <w:rsid w:val="001B52F0"/>
    <w:rsid w:val="001B5AA4"/>
    <w:rsid w:val="001B7A65"/>
    <w:rsid w:val="001C5DD5"/>
    <w:rsid w:val="001D1381"/>
    <w:rsid w:val="001E41F3"/>
    <w:rsid w:val="001F21AE"/>
    <w:rsid w:val="001F7B2E"/>
    <w:rsid w:val="00210332"/>
    <w:rsid w:val="00210784"/>
    <w:rsid w:val="002263E0"/>
    <w:rsid w:val="00236940"/>
    <w:rsid w:val="0026004D"/>
    <w:rsid w:val="00262167"/>
    <w:rsid w:val="002640DD"/>
    <w:rsid w:val="00272F2C"/>
    <w:rsid w:val="002731C7"/>
    <w:rsid w:val="00275D12"/>
    <w:rsid w:val="002771EC"/>
    <w:rsid w:val="00284185"/>
    <w:rsid w:val="00284FEB"/>
    <w:rsid w:val="002860C4"/>
    <w:rsid w:val="002A2BE5"/>
    <w:rsid w:val="002B5741"/>
    <w:rsid w:val="002D3641"/>
    <w:rsid w:val="002E0258"/>
    <w:rsid w:val="002E1238"/>
    <w:rsid w:val="002E2714"/>
    <w:rsid w:val="002E472E"/>
    <w:rsid w:val="002F0F87"/>
    <w:rsid w:val="002F1CF3"/>
    <w:rsid w:val="002F1E87"/>
    <w:rsid w:val="002F23A2"/>
    <w:rsid w:val="002F40E0"/>
    <w:rsid w:val="00305409"/>
    <w:rsid w:val="003070F6"/>
    <w:rsid w:val="003171AF"/>
    <w:rsid w:val="00340C7D"/>
    <w:rsid w:val="00356BA9"/>
    <w:rsid w:val="003609EF"/>
    <w:rsid w:val="00361CBA"/>
    <w:rsid w:val="0036231A"/>
    <w:rsid w:val="00363F71"/>
    <w:rsid w:val="00374DD4"/>
    <w:rsid w:val="0037554C"/>
    <w:rsid w:val="00395891"/>
    <w:rsid w:val="003A56DB"/>
    <w:rsid w:val="003B69D9"/>
    <w:rsid w:val="003C1840"/>
    <w:rsid w:val="003D5A6F"/>
    <w:rsid w:val="003E1A36"/>
    <w:rsid w:val="003E5143"/>
    <w:rsid w:val="003E7D1D"/>
    <w:rsid w:val="004070BD"/>
    <w:rsid w:val="0041032E"/>
    <w:rsid w:val="00410371"/>
    <w:rsid w:val="004212CF"/>
    <w:rsid w:val="00422EE1"/>
    <w:rsid w:val="00423364"/>
    <w:rsid w:val="004242F1"/>
    <w:rsid w:val="00427FAF"/>
    <w:rsid w:val="0043207B"/>
    <w:rsid w:val="00433246"/>
    <w:rsid w:val="004379C6"/>
    <w:rsid w:val="00446970"/>
    <w:rsid w:val="00476DBA"/>
    <w:rsid w:val="004807B7"/>
    <w:rsid w:val="00485A74"/>
    <w:rsid w:val="0049600F"/>
    <w:rsid w:val="004A68BD"/>
    <w:rsid w:val="004B75B7"/>
    <w:rsid w:val="004C55EB"/>
    <w:rsid w:val="004C660C"/>
    <w:rsid w:val="004D0882"/>
    <w:rsid w:val="004D1C96"/>
    <w:rsid w:val="004D34E8"/>
    <w:rsid w:val="004E0A71"/>
    <w:rsid w:val="0050300C"/>
    <w:rsid w:val="00503200"/>
    <w:rsid w:val="00503E44"/>
    <w:rsid w:val="005141D9"/>
    <w:rsid w:val="0051580D"/>
    <w:rsid w:val="0052395C"/>
    <w:rsid w:val="005266CF"/>
    <w:rsid w:val="0053742E"/>
    <w:rsid w:val="00537564"/>
    <w:rsid w:val="00547111"/>
    <w:rsid w:val="005473ED"/>
    <w:rsid w:val="005504A9"/>
    <w:rsid w:val="00554C21"/>
    <w:rsid w:val="005659AD"/>
    <w:rsid w:val="005726A1"/>
    <w:rsid w:val="00576013"/>
    <w:rsid w:val="005853EB"/>
    <w:rsid w:val="00590DED"/>
    <w:rsid w:val="00592D74"/>
    <w:rsid w:val="00594959"/>
    <w:rsid w:val="005A4F3E"/>
    <w:rsid w:val="005E2C44"/>
    <w:rsid w:val="005E3847"/>
    <w:rsid w:val="005E7487"/>
    <w:rsid w:val="006045CD"/>
    <w:rsid w:val="006101AE"/>
    <w:rsid w:val="00615416"/>
    <w:rsid w:val="00615CF8"/>
    <w:rsid w:val="00621188"/>
    <w:rsid w:val="006257ED"/>
    <w:rsid w:val="00636977"/>
    <w:rsid w:val="006415DB"/>
    <w:rsid w:val="00646663"/>
    <w:rsid w:val="00653DE4"/>
    <w:rsid w:val="00665C47"/>
    <w:rsid w:val="00680EB7"/>
    <w:rsid w:val="00681A94"/>
    <w:rsid w:val="00683038"/>
    <w:rsid w:val="00691942"/>
    <w:rsid w:val="00695808"/>
    <w:rsid w:val="006A394F"/>
    <w:rsid w:val="006B46FB"/>
    <w:rsid w:val="006C06B9"/>
    <w:rsid w:val="006C4771"/>
    <w:rsid w:val="006D445A"/>
    <w:rsid w:val="006E21FB"/>
    <w:rsid w:val="006E6C64"/>
    <w:rsid w:val="006F3DB0"/>
    <w:rsid w:val="006F3F80"/>
    <w:rsid w:val="006F597D"/>
    <w:rsid w:val="006F75E2"/>
    <w:rsid w:val="006F7EDC"/>
    <w:rsid w:val="00710653"/>
    <w:rsid w:val="0071651E"/>
    <w:rsid w:val="00722598"/>
    <w:rsid w:val="0073246E"/>
    <w:rsid w:val="00732B0D"/>
    <w:rsid w:val="0073323C"/>
    <w:rsid w:val="00740ED7"/>
    <w:rsid w:val="0074248E"/>
    <w:rsid w:val="0074485C"/>
    <w:rsid w:val="00744EEC"/>
    <w:rsid w:val="00751CE5"/>
    <w:rsid w:val="00752EF0"/>
    <w:rsid w:val="00780433"/>
    <w:rsid w:val="00781F5C"/>
    <w:rsid w:val="00792342"/>
    <w:rsid w:val="007977A8"/>
    <w:rsid w:val="007B3BAB"/>
    <w:rsid w:val="007B3FA9"/>
    <w:rsid w:val="007B512A"/>
    <w:rsid w:val="007B78B5"/>
    <w:rsid w:val="007C09CF"/>
    <w:rsid w:val="007C2097"/>
    <w:rsid w:val="007C7E9B"/>
    <w:rsid w:val="007D5D20"/>
    <w:rsid w:val="007D6A07"/>
    <w:rsid w:val="007F0F13"/>
    <w:rsid w:val="007F31DF"/>
    <w:rsid w:val="007F6479"/>
    <w:rsid w:val="007F7259"/>
    <w:rsid w:val="008040A8"/>
    <w:rsid w:val="008075B6"/>
    <w:rsid w:val="00814E9A"/>
    <w:rsid w:val="00820397"/>
    <w:rsid w:val="008279FA"/>
    <w:rsid w:val="00836F8F"/>
    <w:rsid w:val="008541DD"/>
    <w:rsid w:val="00861CC7"/>
    <w:rsid w:val="008626E7"/>
    <w:rsid w:val="00863A61"/>
    <w:rsid w:val="008654A3"/>
    <w:rsid w:val="00870EE7"/>
    <w:rsid w:val="00874D1F"/>
    <w:rsid w:val="0087770F"/>
    <w:rsid w:val="00877CFD"/>
    <w:rsid w:val="00880A75"/>
    <w:rsid w:val="008863B9"/>
    <w:rsid w:val="008A2C1B"/>
    <w:rsid w:val="008A45A6"/>
    <w:rsid w:val="008C2EBF"/>
    <w:rsid w:val="008C4DC8"/>
    <w:rsid w:val="008C60A1"/>
    <w:rsid w:val="008C6F11"/>
    <w:rsid w:val="008D3CCC"/>
    <w:rsid w:val="008D52EF"/>
    <w:rsid w:val="008E0141"/>
    <w:rsid w:val="008E6992"/>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31CC"/>
    <w:rsid w:val="00994351"/>
    <w:rsid w:val="00994CCA"/>
    <w:rsid w:val="009A5753"/>
    <w:rsid w:val="009A579D"/>
    <w:rsid w:val="009A7F50"/>
    <w:rsid w:val="009C5660"/>
    <w:rsid w:val="009C7E39"/>
    <w:rsid w:val="009D5EFC"/>
    <w:rsid w:val="009D75FD"/>
    <w:rsid w:val="009D7E70"/>
    <w:rsid w:val="009E3297"/>
    <w:rsid w:val="009F1B3E"/>
    <w:rsid w:val="009F734F"/>
    <w:rsid w:val="00A02643"/>
    <w:rsid w:val="00A07B53"/>
    <w:rsid w:val="00A07CCB"/>
    <w:rsid w:val="00A15262"/>
    <w:rsid w:val="00A16EAA"/>
    <w:rsid w:val="00A246B6"/>
    <w:rsid w:val="00A2618E"/>
    <w:rsid w:val="00A42319"/>
    <w:rsid w:val="00A47E70"/>
    <w:rsid w:val="00A50CF0"/>
    <w:rsid w:val="00A52645"/>
    <w:rsid w:val="00A60539"/>
    <w:rsid w:val="00A63EBD"/>
    <w:rsid w:val="00A67F5F"/>
    <w:rsid w:val="00A7671C"/>
    <w:rsid w:val="00AA0683"/>
    <w:rsid w:val="00AA2CBC"/>
    <w:rsid w:val="00AA4286"/>
    <w:rsid w:val="00AA7F72"/>
    <w:rsid w:val="00AB47C5"/>
    <w:rsid w:val="00AC015D"/>
    <w:rsid w:val="00AC4856"/>
    <w:rsid w:val="00AC5820"/>
    <w:rsid w:val="00AD1CD8"/>
    <w:rsid w:val="00AD6BD7"/>
    <w:rsid w:val="00AD7F98"/>
    <w:rsid w:val="00AE5E14"/>
    <w:rsid w:val="00AF28D7"/>
    <w:rsid w:val="00AF382B"/>
    <w:rsid w:val="00AF44F8"/>
    <w:rsid w:val="00B02BAE"/>
    <w:rsid w:val="00B136D9"/>
    <w:rsid w:val="00B155C8"/>
    <w:rsid w:val="00B24720"/>
    <w:rsid w:val="00B258BB"/>
    <w:rsid w:val="00B26818"/>
    <w:rsid w:val="00B315AE"/>
    <w:rsid w:val="00B55665"/>
    <w:rsid w:val="00B67B97"/>
    <w:rsid w:val="00B721A4"/>
    <w:rsid w:val="00B86A5E"/>
    <w:rsid w:val="00B90C12"/>
    <w:rsid w:val="00B968C8"/>
    <w:rsid w:val="00BA3EC5"/>
    <w:rsid w:val="00BA51D9"/>
    <w:rsid w:val="00BB5DFC"/>
    <w:rsid w:val="00BB5F4E"/>
    <w:rsid w:val="00BC7F40"/>
    <w:rsid w:val="00BD0159"/>
    <w:rsid w:val="00BD279D"/>
    <w:rsid w:val="00BD463F"/>
    <w:rsid w:val="00BD6BB8"/>
    <w:rsid w:val="00BD762D"/>
    <w:rsid w:val="00BE2887"/>
    <w:rsid w:val="00BF5D45"/>
    <w:rsid w:val="00C0742A"/>
    <w:rsid w:val="00C07562"/>
    <w:rsid w:val="00C07F47"/>
    <w:rsid w:val="00C15E5D"/>
    <w:rsid w:val="00C162AD"/>
    <w:rsid w:val="00C26B55"/>
    <w:rsid w:val="00C31C16"/>
    <w:rsid w:val="00C51861"/>
    <w:rsid w:val="00C62711"/>
    <w:rsid w:val="00C65EE1"/>
    <w:rsid w:val="00C66BA2"/>
    <w:rsid w:val="00C74A82"/>
    <w:rsid w:val="00C870F6"/>
    <w:rsid w:val="00C87954"/>
    <w:rsid w:val="00C90635"/>
    <w:rsid w:val="00C95985"/>
    <w:rsid w:val="00CB371E"/>
    <w:rsid w:val="00CC2EF7"/>
    <w:rsid w:val="00CC5026"/>
    <w:rsid w:val="00CC68D0"/>
    <w:rsid w:val="00CD212B"/>
    <w:rsid w:val="00CE1B91"/>
    <w:rsid w:val="00CE226C"/>
    <w:rsid w:val="00CE3581"/>
    <w:rsid w:val="00CE3FBB"/>
    <w:rsid w:val="00CE77A1"/>
    <w:rsid w:val="00D02272"/>
    <w:rsid w:val="00D03F9A"/>
    <w:rsid w:val="00D04F96"/>
    <w:rsid w:val="00D06D51"/>
    <w:rsid w:val="00D23A23"/>
    <w:rsid w:val="00D24531"/>
    <w:rsid w:val="00D24991"/>
    <w:rsid w:val="00D30E72"/>
    <w:rsid w:val="00D373F8"/>
    <w:rsid w:val="00D42F65"/>
    <w:rsid w:val="00D47A51"/>
    <w:rsid w:val="00D5006D"/>
    <w:rsid w:val="00D50255"/>
    <w:rsid w:val="00D561FB"/>
    <w:rsid w:val="00D60CA1"/>
    <w:rsid w:val="00D664DF"/>
    <w:rsid w:val="00D66520"/>
    <w:rsid w:val="00D70818"/>
    <w:rsid w:val="00D84AE9"/>
    <w:rsid w:val="00DA1F6C"/>
    <w:rsid w:val="00DB3001"/>
    <w:rsid w:val="00DC2CC2"/>
    <w:rsid w:val="00DC4919"/>
    <w:rsid w:val="00DC4FAB"/>
    <w:rsid w:val="00DD783D"/>
    <w:rsid w:val="00DE34CF"/>
    <w:rsid w:val="00DF0373"/>
    <w:rsid w:val="00DF1D43"/>
    <w:rsid w:val="00DF767A"/>
    <w:rsid w:val="00E0021C"/>
    <w:rsid w:val="00E13EC7"/>
    <w:rsid w:val="00E13F3D"/>
    <w:rsid w:val="00E20488"/>
    <w:rsid w:val="00E27B22"/>
    <w:rsid w:val="00E34898"/>
    <w:rsid w:val="00E55110"/>
    <w:rsid w:val="00E55D12"/>
    <w:rsid w:val="00E66EA9"/>
    <w:rsid w:val="00E67222"/>
    <w:rsid w:val="00E676AA"/>
    <w:rsid w:val="00E73E1B"/>
    <w:rsid w:val="00E810CB"/>
    <w:rsid w:val="00E84FA5"/>
    <w:rsid w:val="00E97051"/>
    <w:rsid w:val="00EB09B7"/>
    <w:rsid w:val="00EB67FD"/>
    <w:rsid w:val="00EC255C"/>
    <w:rsid w:val="00EC2C75"/>
    <w:rsid w:val="00ED58EA"/>
    <w:rsid w:val="00EE23E2"/>
    <w:rsid w:val="00EE5EBD"/>
    <w:rsid w:val="00EE7D7C"/>
    <w:rsid w:val="00EF1140"/>
    <w:rsid w:val="00F0238E"/>
    <w:rsid w:val="00F142F1"/>
    <w:rsid w:val="00F16277"/>
    <w:rsid w:val="00F22DFE"/>
    <w:rsid w:val="00F24880"/>
    <w:rsid w:val="00F24AE6"/>
    <w:rsid w:val="00F25D98"/>
    <w:rsid w:val="00F300FB"/>
    <w:rsid w:val="00F40CC0"/>
    <w:rsid w:val="00F4480C"/>
    <w:rsid w:val="00F52FB0"/>
    <w:rsid w:val="00F55BB7"/>
    <w:rsid w:val="00F61657"/>
    <w:rsid w:val="00F64525"/>
    <w:rsid w:val="00F71D75"/>
    <w:rsid w:val="00F776B8"/>
    <w:rsid w:val="00FA36D3"/>
    <w:rsid w:val="00FA52EE"/>
    <w:rsid w:val="00FA5793"/>
    <w:rsid w:val="00FB1F97"/>
    <w:rsid w:val="00FB46BC"/>
    <w:rsid w:val="00FB6386"/>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10055-4265-493A-829F-F3D8B1F6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6571</Characters>
  <Application>Microsoft Office Word</Application>
  <DocSecurity>0</DocSecurity>
  <Lines>54</Lines>
  <Paragraphs>15</Paragraphs>
  <ScaleCrop>false</ScaleCrop>
  <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2023-02-20T11:14:00Z</dcterms:created>
  <dcterms:modified xsi:type="dcterms:W3CDTF">2023-02-20T11:14:00Z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1676891627</vt:lpwstr>
  </property>
</Properties>
</file>